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71CD95F8"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32835">
        <w:rPr>
          <w:b/>
          <w:noProof/>
          <w:sz w:val="24"/>
        </w:rPr>
        <w:t>4</w:t>
      </w:r>
      <w:r w:rsidR="00F062F2">
        <w:rPr>
          <w:b/>
          <w:noProof/>
          <w:sz w:val="24"/>
        </w:rPr>
        <w:t xml:space="preserve">  </w:t>
      </w:r>
      <w:r w:rsidR="00F062F2">
        <w:rPr>
          <w:b/>
          <w:noProof/>
          <w:sz w:val="24"/>
        </w:rPr>
        <w:tab/>
      </w:r>
      <w:r w:rsidR="00551B64">
        <w:rPr>
          <w:b/>
          <w:noProof/>
          <w:sz w:val="24"/>
        </w:rPr>
        <w:t>RP-24</w:t>
      </w:r>
      <w:r w:rsidR="00AB505E">
        <w:rPr>
          <w:b/>
          <w:noProof/>
          <w:sz w:val="24"/>
        </w:rPr>
        <w:t>1287</w:t>
      </w:r>
    </w:p>
    <w:p w14:paraId="78B9271A" w14:textId="6EB440F1" w:rsidR="00F062F2" w:rsidRPr="004B566C" w:rsidRDefault="00832835" w:rsidP="00F062F2">
      <w:pPr>
        <w:tabs>
          <w:tab w:val="left" w:pos="567"/>
        </w:tabs>
        <w:rPr>
          <w:rFonts w:ascii="Arial" w:hAnsi="Arial" w:cs="Arial"/>
          <w:b/>
          <w:sz w:val="24"/>
        </w:rPr>
      </w:pPr>
      <w:r>
        <w:rPr>
          <w:rFonts w:ascii="Arial" w:hAnsi="Arial" w:cs="Arial"/>
          <w:b/>
          <w:sz w:val="24"/>
          <w:szCs w:val="28"/>
        </w:rPr>
        <w:t>Shanghai</w:t>
      </w:r>
      <w:r w:rsidR="00F062F2" w:rsidRPr="00A87B2E">
        <w:rPr>
          <w:rFonts w:ascii="Arial" w:hAnsi="Arial" w:cs="Arial"/>
          <w:b/>
          <w:sz w:val="24"/>
          <w:szCs w:val="28"/>
        </w:rPr>
        <w:t xml:space="preserve">, </w:t>
      </w:r>
      <w:r>
        <w:rPr>
          <w:rFonts w:ascii="Arial" w:hAnsi="Arial" w:cs="Arial"/>
          <w:b/>
          <w:sz w:val="24"/>
          <w:szCs w:val="28"/>
        </w:rPr>
        <w:t>China, June</w:t>
      </w:r>
      <w:r w:rsidR="00F062F2" w:rsidRPr="00A87B2E">
        <w:rPr>
          <w:rFonts w:ascii="Arial" w:hAnsi="Arial" w:cs="Arial"/>
          <w:b/>
          <w:sz w:val="24"/>
          <w:szCs w:val="28"/>
        </w:rPr>
        <w:t xml:space="preserve"> </w:t>
      </w:r>
      <w:r>
        <w:rPr>
          <w:rFonts w:ascii="Arial" w:hAnsi="Arial" w:cs="Arial"/>
          <w:b/>
          <w:sz w:val="24"/>
          <w:szCs w:val="28"/>
        </w:rPr>
        <w:t>17</w:t>
      </w:r>
      <w:r w:rsidR="00F062F2" w:rsidRPr="00A87B2E">
        <w:rPr>
          <w:rFonts w:ascii="Arial" w:hAnsi="Arial" w:cs="Arial"/>
          <w:b/>
          <w:sz w:val="24"/>
          <w:szCs w:val="28"/>
        </w:rPr>
        <w:t>-2</w:t>
      </w:r>
      <w:r>
        <w:rPr>
          <w:rFonts w:ascii="Arial" w:hAnsi="Arial" w:cs="Arial"/>
          <w:b/>
          <w:sz w:val="24"/>
          <w:szCs w:val="28"/>
        </w:rPr>
        <w:t>0</w:t>
      </w:r>
      <w:r w:rsidR="00F062F2" w:rsidRPr="00A87B2E">
        <w:rPr>
          <w:rFonts w:ascii="Arial" w:hAnsi="Arial" w:cs="Arial"/>
          <w:b/>
          <w:sz w:val="24"/>
          <w:szCs w:val="28"/>
        </w:rPr>
        <w:t>, 2024</w:t>
      </w:r>
      <w:r w:rsidR="00F062F2">
        <w:rPr>
          <w:rFonts w:ascii="Arial" w:hAnsi="Arial" w:cs="Arial"/>
          <w:b/>
          <w:sz w:val="24"/>
          <w:szCs w:val="28"/>
        </w:rPr>
        <w:t xml:space="preserve"> </w:t>
      </w:r>
      <w:r w:rsidR="00F062F2">
        <w:rPr>
          <w:rFonts w:ascii="Arial" w:hAnsi="Arial" w:cs="Arial"/>
          <w:b/>
          <w:sz w:val="24"/>
          <w:szCs w:val="28"/>
        </w:rPr>
        <w:tab/>
      </w:r>
      <w:r w:rsidR="00F062F2">
        <w:rPr>
          <w:rFonts w:ascii="Arial" w:hAnsi="Arial" w:cs="Arial"/>
          <w:b/>
          <w:sz w:val="24"/>
          <w:szCs w:val="28"/>
        </w:rPr>
        <w:tab/>
      </w:r>
      <w:r w:rsidR="00F062F2">
        <w:rPr>
          <w:rFonts w:ascii="Arial" w:hAnsi="Arial" w:cs="Arial"/>
          <w:b/>
          <w:sz w:val="24"/>
          <w:szCs w:val="28"/>
        </w:rPr>
        <w:tab/>
      </w:r>
      <w:r w:rsidR="00FD40CD">
        <w:rPr>
          <w:rFonts w:ascii="Arial" w:hAnsi="Arial" w:cs="Arial"/>
          <w:b/>
          <w:sz w:val="24"/>
          <w:szCs w:val="28"/>
        </w:rPr>
        <w:t xml:space="preserve">       </w:t>
      </w:r>
      <w:r>
        <w:rPr>
          <w:rFonts w:ascii="Arial" w:hAnsi="Arial" w:cs="Arial"/>
          <w:b/>
          <w:sz w:val="24"/>
          <w:szCs w:val="28"/>
        </w:rPr>
        <w:tab/>
        <w:t xml:space="preserve">       </w:t>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r w:rsidR="00F062F2" w:rsidRPr="00EB6C45">
        <w:rPr>
          <w:rFonts w:ascii="Arial" w:hAnsi="Arial" w:cs="Arial"/>
          <w:bCs/>
          <w:sz w:val="18"/>
        </w:rPr>
        <w:t>revision from RP-2</w:t>
      </w:r>
      <w:r>
        <w:rPr>
          <w:rFonts w:ascii="Arial" w:hAnsi="Arial" w:cs="Arial"/>
          <w:bCs/>
          <w:sz w:val="18"/>
        </w:rPr>
        <w:t>40789</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r>
              <w:t>FS_NR_duplex_evo</w:t>
            </w:r>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r>
              <w:t>FS_NR_newRAT</w:t>
            </w:r>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at the gNB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gNBs of the same operator to enable the dynamic/flexible TDD in commercial networks, where the inter-gNB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According to the conclusion in the TR 38.858, it is worth specifying SBFD operation at the gNB side within a TDD carrier, gNB-to-gNB CLI handling schemes and UE-to-UE CLI handling schemes for SBFD operation, and RF requirements for SBFD operation at gNB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Specify semi-static indication of time location of SBFD subbands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683F9DB1" w14:textId="4018019D"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del w:id="3" w:author="Huawei" w:date="2024-06-05T15:25:00Z">
        <w:r w:rsidRPr="001D07EF" w:rsidDel="00EB3A4E">
          <w:rPr>
            <w:lang w:val="en-US" w:eastAsia="zh-CN"/>
          </w:rPr>
          <w:delText xml:space="preserve"> </w:delText>
        </w:r>
      </w:del>
      <w:ins w:id="4" w:author="Huawei" w:date="2024-06-05T15:25:00Z">
        <w:r w:rsidR="00EB3A4E">
          <w:rPr>
            <w:lang w:val="en-US" w:eastAsia="zh-CN"/>
          </w:rPr>
          <w:t>_</w:t>
        </w:r>
      </w:ins>
      <w:r w:rsidRPr="001D07EF">
        <w:rPr>
          <w:lang w:val="en-US" w:eastAsia="zh-CN"/>
        </w:rPr>
        <w:t>CONNECTED mode</w:t>
      </w:r>
      <w:ins w:id="5" w:author="Huawei" w:date="2024-06-05T15:26:00Z">
        <w:r w:rsidR="00EB3A4E">
          <w:rPr>
            <w:lang w:val="en-US" w:eastAsia="zh-CN"/>
          </w:rPr>
          <w:t xml:space="preserve"> and </w:t>
        </w:r>
        <w:r w:rsidR="00EB3A4E" w:rsidRPr="003E0D9F">
          <w:rPr>
            <w:lang w:val="en-US" w:eastAsia="zh-CN"/>
          </w:rPr>
          <w:t>RRC_IDLE/INACTIVE mode</w:t>
        </w:r>
      </w:ins>
      <w:r w:rsidRPr="001D07EF">
        <w:rPr>
          <w:lang w:val="en-US" w:eastAsia="zh-CN"/>
        </w:rPr>
        <w:t xml:space="preserve"> [RAN1, RAN2]</w:t>
      </w:r>
    </w:p>
    <w:p w14:paraId="0B92CD3D" w14:textId="26F75CCB" w:rsidR="003E0D9F" w:rsidRPr="003E0D9F" w:rsidDel="00EB3A4E" w:rsidRDefault="003E0D9F" w:rsidP="003E0D9F">
      <w:pPr>
        <w:numPr>
          <w:ilvl w:val="1"/>
          <w:numId w:val="9"/>
        </w:numPr>
        <w:overflowPunct/>
        <w:autoSpaceDE/>
        <w:autoSpaceDN/>
        <w:adjustRightInd/>
        <w:spacing w:after="160" w:line="256" w:lineRule="auto"/>
        <w:ind w:right="-99"/>
        <w:textAlignment w:val="auto"/>
        <w:rPr>
          <w:del w:id="6" w:author="Huawei" w:date="2024-06-05T15:26:00Z"/>
          <w:rFonts w:eastAsia="Malgun Gothic"/>
          <w:lang w:val="en-US" w:eastAsia="ko-KR"/>
        </w:rPr>
      </w:pPr>
      <w:del w:id="7" w:author="Huawei" w:date="2024-06-05T15:22:00Z">
        <w:r w:rsidRPr="003E0D9F" w:rsidDel="00304D6A">
          <w:rPr>
            <w:lang w:val="en-US" w:eastAsia="zh-CN"/>
          </w:rPr>
          <w:delText xml:space="preserve">Study and specify, if justified, </w:delText>
        </w:r>
      </w:del>
      <w:del w:id="8" w:author="Huawei" w:date="2024-06-05T15:26:00Z">
        <w:r w:rsidRPr="003E0D9F" w:rsidDel="00EB3A4E">
          <w:rPr>
            <w:lang w:val="en-US" w:eastAsia="zh-CN"/>
          </w:rPr>
          <w:delText>SBFD operation to UE in RRC_IDLE/INACTIVE mode</w:delText>
        </w:r>
      </w:del>
      <w:del w:id="9" w:author="Huawei" w:date="2024-06-05T15:23:00Z">
        <w:r w:rsidRPr="003E0D9F" w:rsidDel="00304D6A">
          <w:rPr>
            <w:lang w:val="en-US" w:eastAsia="zh-CN"/>
          </w:rPr>
          <w:delText xml:space="preserve"> for random access</w:delText>
        </w:r>
      </w:del>
      <w:del w:id="10" w:author="Huawei" w:date="2024-06-05T15:26:00Z">
        <w:r w:rsidR="001D07EF" w:rsidDel="00EB3A4E">
          <w:rPr>
            <w:lang w:val="en-US" w:eastAsia="zh-CN"/>
          </w:rPr>
          <w:delText xml:space="preserve"> [RAN1, RAN2]</w:delText>
        </w:r>
      </w:del>
    </w:p>
    <w:p w14:paraId="19D8623F" w14:textId="11D4FCB5" w:rsidR="003E0D9F" w:rsidRPr="003E0D9F" w:rsidDel="00304D6A" w:rsidRDefault="003E0D9F" w:rsidP="003E0D9F">
      <w:pPr>
        <w:numPr>
          <w:ilvl w:val="2"/>
          <w:numId w:val="9"/>
        </w:numPr>
        <w:overflowPunct/>
        <w:autoSpaceDE/>
        <w:autoSpaceDN/>
        <w:adjustRightInd/>
        <w:spacing w:after="160" w:line="256" w:lineRule="auto"/>
        <w:ind w:right="-99"/>
        <w:textAlignment w:val="auto"/>
        <w:rPr>
          <w:del w:id="11" w:author="Huawei" w:date="2024-06-05T15:23:00Z"/>
          <w:rFonts w:eastAsia="Malgun Gothic"/>
          <w:lang w:val="en-US" w:eastAsia="ko-KR"/>
        </w:rPr>
      </w:pPr>
      <w:del w:id="12" w:author="Huawei" w:date="2024-06-05T15:23:00Z">
        <w:r w:rsidRPr="003E0D9F" w:rsidDel="00304D6A">
          <w:rPr>
            <w:lang w:val="en-US" w:eastAsia="zh-CN"/>
          </w:rPr>
          <w:delText>RAN#104 to check whether to proceed normative work</w:delText>
        </w:r>
      </w:del>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1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1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UL transmissions within UL subband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at the gNB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i.e., both time and frequency locations of subbands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in the cell operating SBFD at gNB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ne UL subband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46B4A230"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ins w:id="14" w:author="Huawei" w:date="2024-06-05T15:32:00Z">
        <w:r w:rsidR="00AB5A01">
          <w:rPr>
            <w:rFonts w:eastAsia="Malgun Gothic"/>
            <w:lang w:val="en-US" w:eastAsia="ko-KR"/>
          </w:rPr>
          <w:t>, RAN4</w:t>
        </w:r>
      </w:ins>
      <w:r w:rsidRPr="003E0D9F">
        <w:rPr>
          <w:rFonts w:eastAsia="Malgun Gothic"/>
          <w:lang w:val="en-US" w:eastAsia="ko-KR"/>
        </w:rPr>
        <w:t>]</w:t>
      </w:r>
      <w:del w:id="15" w:author="Huawei" w:date="2024-06-05T15:32:00Z">
        <w:r w:rsidRPr="003E0D9F" w:rsidDel="00AB5A01">
          <w:rPr>
            <w:rFonts w:eastAsia="Malgun Gothic"/>
            <w:lang w:val="en-US" w:eastAsia="ko-KR"/>
          </w:rPr>
          <w:delText>:</w:delText>
        </w:r>
      </w:del>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ins w:id="16" w:author="Huawei" w:date="2024-06-05T15:33:00Z"/>
          <w:rFonts w:eastAsia="Malgun Gothic"/>
          <w:lang w:val="en-US" w:eastAsia="ko-KR"/>
        </w:rPr>
      </w:pPr>
      <w:ins w:id="17" w:author="Huawei" w:date="2024-06-05T15:33:00Z">
        <w:r w:rsidRPr="00A47C36">
          <w:rPr>
            <w:rFonts w:eastAsia="Malgun Gothic"/>
            <w:lang w:val="en-US" w:eastAsia="ko-KR"/>
          </w:rPr>
          <w:t xml:space="preserve">Information exchange </w:t>
        </w:r>
        <w:r>
          <w:rPr>
            <w:rFonts w:eastAsia="Malgun Gothic"/>
            <w:lang w:val="en-US" w:eastAsia="ko-KR"/>
          </w:rPr>
          <w:t>among gNBs, including [RAN3]</w:t>
        </w:r>
      </w:ins>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18" w:author="Huawei" w:date="2024-06-05T15:33:00Z"/>
          <w:rFonts w:eastAsia="Malgun Gothic"/>
          <w:lang w:val="en-US" w:eastAsia="ko-KR"/>
        </w:rPr>
      </w:pPr>
      <w:ins w:id="19" w:author="Huawei" w:date="2024-06-05T15:33:00Z">
        <w:r>
          <w:rPr>
            <w:rFonts w:eastAsia="Malgun Gothic"/>
            <w:lang w:val="en-US" w:eastAsia="ko-KR"/>
          </w:rPr>
          <w:t>S</w:t>
        </w:r>
        <w:r w:rsidRPr="00A47C36">
          <w:rPr>
            <w:rFonts w:eastAsia="Malgun Gothic"/>
            <w:lang w:val="en-US" w:eastAsia="ko-KR"/>
          </w:rPr>
          <w:t xml:space="preserve">emi-static cell-specific SBFD time and frequency location configuration </w:t>
        </w:r>
      </w:ins>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0" w:author="Huawei" w:date="2024-06-05T15:33:00Z"/>
          <w:rFonts w:eastAsia="Malgun Gothic"/>
          <w:lang w:val="en-US" w:eastAsia="ko-KR"/>
        </w:rPr>
      </w:pPr>
      <w:ins w:id="21" w:author="Huawei" w:date="2024-06-05T15:33:00Z">
        <w:r>
          <w:rPr>
            <w:rFonts w:eastAsia="Malgun Gothic"/>
            <w:lang w:val="en-US" w:eastAsia="ko-KR"/>
          </w:rPr>
          <w:t>M</w:t>
        </w:r>
        <w:r w:rsidRPr="00A47C36">
          <w:rPr>
            <w:rFonts w:eastAsia="Malgun Gothic"/>
            <w:lang w:val="en-US" w:eastAsia="ko-KR"/>
          </w:rPr>
          <w:t xml:space="preserve">easurement resource configuration, i.e., SSB and/or periodic NZP CSI-RS </w:t>
        </w:r>
      </w:ins>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2" w:author="Huawei" w:date="2024-06-05T15:33:00Z"/>
          <w:rFonts w:eastAsia="Malgun Gothic"/>
          <w:lang w:val="en-US" w:eastAsia="ko-KR"/>
        </w:rPr>
      </w:pPr>
      <w:ins w:id="23" w:author="Huawei" w:date="2024-06-05T15:33:00Z">
        <w:r>
          <w:rPr>
            <w:rFonts w:eastAsia="Malgun Gothic"/>
            <w:lang w:val="en-US" w:eastAsia="ko-KR"/>
          </w:rPr>
          <w:t>S</w:t>
        </w:r>
        <w:r w:rsidRPr="00A47C36">
          <w:rPr>
            <w:rFonts w:eastAsia="Malgun Gothic"/>
            <w:lang w:val="en-US" w:eastAsia="ko-KR"/>
          </w:rPr>
          <w:t>trongest DL beam information</w:t>
        </w:r>
      </w:ins>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24" w:author="Huawei" w:date="2024-06-05T15:33:00Z"/>
          <w:rFonts w:eastAsia="Malgun Gothic"/>
          <w:lang w:val="en-US" w:eastAsia="ko-KR"/>
        </w:rPr>
      </w:pPr>
      <w:ins w:id="25" w:author="Huawei" w:date="2024-06-05T15:33:00Z">
        <w:r w:rsidRPr="00A47C36">
          <w:rPr>
            <w:rFonts w:eastAsia="Malgun Gothic"/>
            <w:lang w:val="en-US" w:eastAsia="ko-KR"/>
          </w:rPr>
          <w:t>CLI-mitigation request</w:t>
        </w:r>
      </w:ins>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ins w:id="26" w:author="Huawei" w:date="2024-06-05T15:33:00Z"/>
          <w:rFonts w:eastAsia="Malgun Gothic"/>
          <w:lang w:val="en-US" w:eastAsia="ko-KR"/>
        </w:rPr>
      </w:pPr>
      <w:ins w:id="27" w:author="Huawei" w:date="2024-06-05T15:33:00Z">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ins>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ins w:id="28" w:author="Huawei" w:date="2024-06-05T15:33:00Z"/>
          <w:rFonts w:eastAsia="Malgun Gothic"/>
          <w:lang w:val="en-US" w:eastAsia="ko-KR"/>
        </w:rPr>
      </w:pPr>
      <w:ins w:id="29" w:author="Huawei" w:date="2024-06-05T15:33:00Z">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ins>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30" w:author="Huawei" w:date="2024-06-05T15:33:00Z"/>
          <w:rFonts w:eastAsia="Malgun Gothic"/>
          <w:lang w:val="en-US" w:eastAsia="ko-KR"/>
        </w:rPr>
      </w:pPr>
      <w:ins w:id="31" w:author="Huawei" w:date="2024-06-05T15:33:00Z">
        <w:r w:rsidRPr="00A47C36">
          <w:rPr>
            <w:rFonts w:eastAsia="Malgun Gothic"/>
            <w:lang w:val="en-US" w:eastAsia="ko-KR"/>
          </w:rPr>
          <w:t>PUSCH resource mapping, i.e., rate-matching around the muted REs</w:t>
        </w:r>
      </w:ins>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32" w:author="Huawei" w:date="2024-06-05T15:33:00Z"/>
          <w:rFonts w:eastAsia="Malgun Gothic"/>
          <w:lang w:val="en-US" w:eastAsia="ko-KR"/>
        </w:rPr>
      </w:pPr>
      <w:ins w:id="33" w:author="Huawei" w:date="2024-06-05T15:33:00Z">
        <w:r w:rsidRPr="00A47C36">
          <w:rPr>
            <w:rFonts w:eastAsia="Malgun Gothic"/>
            <w:lang w:val="en-US" w:eastAsia="ko-KR"/>
          </w:rPr>
          <w:t>UCI resource determination in symbols with muted REs</w:t>
        </w:r>
      </w:ins>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ins w:id="34" w:author="Huawei" w:date="2024-06-05T15:33:00Z"/>
          <w:rFonts w:eastAsia="Malgun Gothic"/>
          <w:lang w:val="en-US" w:eastAsia="ko-KR"/>
        </w:rPr>
      </w:pPr>
      <w:ins w:id="35" w:author="Huawei" w:date="2024-06-05T15:33:00Z">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ins>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ins w:id="36" w:author="Huawei" w:date="2024-06-05T15:33:00Z"/>
          <w:rFonts w:eastAsia="Malgun Gothic"/>
          <w:lang w:val="en-US" w:eastAsia="ko-KR"/>
        </w:rPr>
      </w:pPr>
      <w:ins w:id="37" w:author="Huawei" w:date="2024-06-05T15:33:00Z">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ins>
    </w:p>
    <w:p w14:paraId="427B9D5B" w14:textId="77777777" w:rsidR="00AB5A01" w:rsidRDefault="00AB5A01" w:rsidP="00AB5A01">
      <w:pPr>
        <w:numPr>
          <w:ilvl w:val="3"/>
          <w:numId w:val="9"/>
        </w:numPr>
        <w:overflowPunct/>
        <w:autoSpaceDE/>
        <w:autoSpaceDN/>
        <w:adjustRightInd/>
        <w:spacing w:after="160" w:line="256" w:lineRule="auto"/>
        <w:ind w:right="-99"/>
        <w:textAlignment w:val="auto"/>
        <w:rPr>
          <w:ins w:id="38" w:author="Huawei" w:date="2024-06-05T15:33:00Z"/>
          <w:rFonts w:eastAsia="Malgun Gothic"/>
          <w:lang w:val="en-US" w:eastAsia="ko-KR"/>
        </w:rPr>
      </w:pPr>
      <w:ins w:id="39" w:author="Huawei" w:date="2024-06-05T15:33:00Z">
        <w:r>
          <w:rPr>
            <w:rFonts w:eastAsia="Malgun Gothic"/>
            <w:lang w:val="en-US" w:eastAsia="ko-KR"/>
          </w:rPr>
          <w:t>At least a</w:t>
        </w:r>
        <w:r w:rsidRPr="000F4A9B">
          <w:rPr>
            <w:rFonts w:eastAsia="Malgun Gothic"/>
            <w:lang w:val="en-US" w:eastAsia="ko-KR"/>
          </w:rPr>
          <w:t>periodic reporting</w:t>
        </w:r>
        <w:r>
          <w:rPr>
            <w:rFonts w:eastAsia="Malgun Gothic"/>
            <w:lang w:val="en-US" w:eastAsia="ko-KR"/>
          </w:rPr>
          <w:t xml:space="preserve"> assuming </w:t>
        </w:r>
        <w:r w:rsidRPr="000F4A9B">
          <w:rPr>
            <w:rFonts w:eastAsia="Malgun Gothic"/>
            <w:lang w:val="en-US" w:eastAsia="ko-KR"/>
          </w:rPr>
          <w:t>new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ins>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ins w:id="40" w:author="Huawei" w:date="2024-06-05T15:33:00Z"/>
          <w:rFonts w:eastAsia="Malgun Gothic"/>
          <w:lang w:val="en-US" w:eastAsia="ko-KR"/>
        </w:rPr>
      </w:pPr>
      <w:ins w:id="41" w:author="Huawei" w:date="2024-06-05T15:33:00Z">
        <w:r w:rsidRPr="000F4A9B">
          <w:rPr>
            <w:rFonts w:eastAsia="Malgun Gothic"/>
            <w:lang w:val="en-US" w:eastAsia="ko-KR"/>
          </w:rPr>
          <w:t xml:space="preserve">UCI bits generation </w:t>
        </w:r>
      </w:ins>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ins w:id="42" w:author="Huawei" w:date="2024-06-05T15:33:00Z"/>
          <w:rFonts w:eastAsia="Malgun Gothic"/>
          <w:lang w:val="en-US" w:eastAsia="ko-KR"/>
        </w:rPr>
      </w:pPr>
      <w:ins w:id="43" w:author="Huawei" w:date="2024-06-05T15:33:00Z">
        <w:r>
          <w:rPr>
            <w:rFonts w:eastAsia="Malgun Gothic"/>
            <w:lang w:val="en-US" w:eastAsia="ko-KR"/>
          </w:rPr>
          <w:t>P</w:t>
        </w:r>
        <w:r w:rsidRPr="000F4A9B">
          <w:rPr>
            <w:rFonts w:eastAsia="Malgun Gothic"/>
            <w:lang w:val="en-US" w:eastAsia="ko-KR"/>
          </w:rPr>
          <w:t>riority rules for multiple CSI reporting</w:t>
        </w:r>
      </w:ins>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ins w:id="44" w:author="Huawei" w:date="2024-06-05T15:32:00Z"/>
          <w:rFonts w:eastAsia="Malgun Gothic"/>
          <w:lang w:val="en-US" w:eastAsia="ko-KR"/>
        </w:rPr>
      </w:pPr>
      <w:ins w:id="45" w:author="Huawei" w:date="2024-06-05T15:33:00Z">
        <w:r>
          <w:rPr>
            <w:rFonts w:hint="eastAsia"/>
            <w:lang w:val="en-US" w:eastAsia="zh-CN"/>
          </w:rPr>
          <w:t>C</w:t>
        </w:r>
        <w:r>
          <w:rPr>
            <w:lang w:val="en-US" w:eastAsia="zh-CN"/>
          </w:rPr>
          <w:t>LI measurement accuracy</w:t>
        </w:r>
      </w:ins>
      <w:ins w:id="46" w:author="Huawei" w:date="2024-06-05T15:34:00Z">
        <w:r w:rsidR="00D47F20">
          <w:rPr>
            <w:lang w:val="en-US" w:eastAsia="zh-CN"/>
          </w:rPr>
          <w:t xml:space="preserve"> requirement</w:t>
        </w:r>
      </w:ins>
    </w:p>
    <w:p w14:paraId="29BDD3A4" w14:textId="5C7FD634" w:rsidR="00A47C36" w:rsidRPr="002F6822" w:rsidDel="00AB5A01" w:rsidRDefault="003E0D9F" w:rsidP="000D5E28">
      <w:pPr>
        <w:numPr>
          <w:ilvl w:val="2"/>
          <w:numId w:val="9"/>
        </w:numPr>
        <w:tabs>
          <w:tab w:val="left" w:pos="1440"/>
          <w:tab w:val="left" w:pos="2880"/>
        </w:tabs>
        <w:overflowPunct/>
        <w:autoSpaceDE/>
        <w:autoSpaceDN/>
        <w:adjustRightInd/>
        <w:spacing w:after="160" w:line="256" w:lineRule="auto"/>
        <w:ind w:right="-99"/>
        <w:textAlignment w:val="auto"/>
        <w:rPr>
          <w:del w:id="47" w:author="Huawei" w:date="2024-06-05T15:33:00Z"/>
          <w:rFonts w:eastAsia="Malgun Gothic"/>
          <w:lang w:val="en-US" w:eastAsia="ko-KR"/>
        </w:rPr>
      </w:pPr>
      <w:del w:id="48" w:author="Huawei" w:date="2024-06-05T15:33:00Z">
        <w:r w:rsidRPr="00A47C36" w:rsidDel="00AB5A01">
          <w:rPr>
            <w:rFonts w:eastAsia="Malgun Gothic"/>
            <w:lang w:val="en-US" w:eastAsia="ko-KR"/>
          </w:rPr>
          <w:delText>Support gNB-to-gNB CLI handling scheme(s) (the detailed schemes are to be down-selected from those in TR38.858 by RAN1#117)</w:delText>
        </w:r>
      </w:del>
    </w:p>
    <w:p w14:paraId="0B2C8078" w14:textId="31B8BF6E" w:rsidR="000D5E28" w:rsidDel="00AB5A01" w:rsidRDefault="003E0D9F" w:rsidP="000B6CC3">
      <w:pPr>
        <w:numPr>
          <w:ilvl w:val="2"/>
          <w:numId w:val="9"/>
        </w:numPr>
        <w:overflowPunct/>
        <w:autoSpaceDE/>
        <w:autoSpaceDN/>
        <w:adjustRightInd/>
        <w:spacing w:after="160" w:line="256" w:lineRule="auto"/>
        <w:ind w:right="-99"/>
        <w:textAlignment w:val="auto"/>
        <w:rPr>
          <w:del w:id="49" w:author="Huawei" w:date="2024-06-05T15:33:00Z"/>
          <w:rFonts w:eastAsia="Malgun Gothic"/>
          <w:lang w:val="en-US" w:eastAsia="ko-KR"/>
        </w:rPr>
      </w:pPr>
      <w:del w:id="50" w:author="Huawei" w:date="2024-06-05T15:33:00Z">
        <w:r w:rsidRPr="00CE256E" w:rsidDel="00AB5A01">
          <w:rPr>
            <w:rFonts w:eastAsia="Malgun Gothic"/>
            <w:lang w:val="en-US" w:eastAsia="ko-KR"/>
          </w:rPr>
          <w:delText xml:space="preserve">Support UE-to-UE CLI handling scheme(s) (the detailed schemes are to be down-selected from those in TR38.858 by RAN1#117) </w:delText>
        </w:r>
      </w:del>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BS RF requirements for SBFD operation at gNB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ins w:id="51" w:author="Huawei" w:date="2024-06-05T15:33:00Z"/>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w:t>
      </w:r>
      <w:r w:rsidR="00AC6EA2">
        <w:rPr>
          <w:rFonts w:eastAsia="Malgun Gothic"/>
          <w:lang w:val="en-US" w:eastAsia="ko-KR"/>
        </w:rPr>
        <w:t>l</w:t>
      </w:r>
      <w:r>
        <w:rPr>
          <w:rFonts w:eastAsia="Malgun Gothic"/>
          <w:lang w:val="en-US" w:eastAsia="ko-KR"/>
        </w:rPr>
        <w:t xml:space="preserve">ing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ins w:id="52" w:author="Huawei" w:date="2024-06-05T15:33:00Z"/>
          <w:rFonts w:eastAsia="Malgun Gothic"/>
          <w:lang w:val="en-US" w:eastAsia="ko-KR"/>
        </w:rPr>
      </w:pPr>
      <w:ins w:id="53"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gNBs </w:t>
        </w:r>
      </w:ins>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ins w:id="54" w:author="Huawei" w:date="2024-06-05T15:33:00Z"/>
          <w:rFonts w:eastAsia="Malgun Gothic"/>
          <w:lang w:val="en-US" w:eastAsia="ko-KR"/>
        </w:rPr>
      </w:pPr>
      <w:ins w:id="55" w:author="Huawei" w:date="2024-06-05T15:33:00Z">
        <w:r>
          <w:rPr>
            <w:rFonts w:eastAsia="Malgun Gothic"/>
            <w:lang w:val="en-US" w:eastAsia="ko-KR"/>
          </w:rPr>
          <w:t>N</w:t>
        </w:r>
        <w:r w:rsidRPr="00A47C36">
          <w:rPr>
            <w:rFonts w:eastAsia="Malgun Gothic"/>
            <w:lang w:val="en-US" w:eastAsia="ko-KR"/>
          </w:rPr>
          <w:t>o normative behavior is implied for the gNB receiving the CLI-mitigation request. No need to further send a stop message for CLI mitigation. Detailed signaling can be discussed in RAN3</w:t>
        </w:r>
      </w:ins>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ins w:id="56" w:author="Huawei" w:date="2024-06-05T15:33:00Z"/>
          <w:rFonts w:eastAsia="Malgun Gothic"/>
          <w:lang w:val="en-US" w:eastAsia="ko-KR"/>
        </w:rPr>
      </w:pPr>
      <w:ins w:id="57" w:author="Huawei" w:date="2024-06-05T15:33:00Z">
        <w:r w:rsidRPr="00B6523C">
          <w:rPr>
            <w:rFonts w:eastAsia="Malgun Gothic"/>
            <w:lang w:val="en-US" w:eastAsia="ko-KR"/>
          </w:rPr>
          <w:t>The information exchanges are subject to RAN3’s assessment of feasibility and specification impact</w:t>
        </w:r>
      </w:ins>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ins w:id="58" w:author="Huawei" w:date="2024-06-05T15:33:00Z"/>
          <w:rFonts w:eastAsia="Malgun Gothic"/>
          <w:lang w:val="en-US" w:eastAsia="ko-KR"/>
        </w:rPr>
      </w:pPr>
      <w:ins w:id="59"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ins>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60" w:author="Huawei" w:date="2024-06-05T15:33:00Z"/>
          <w:rFonts w:eastAsia="Malgun Gothic"/>
          <w:lang w:val="en-US" w:eastAsia="ko-KR"/>
        </w:rPr>
      </w:pPr>
      <w:ins w:id="61" w:author="Huawei" w:date="2024-06-05T15:33:00Z">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ins>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ins w:id="62" w:author="Huawei" w:date="2024-06-05T15:33:00Z"/>
          <w:rFonts w:eastAsia="Malgun Gothic"/>
          <w:lang w:val="en-US" w:eastAsia="ko-KR"/>
        </w:rPr>
      </w:pPr>
      <w:ins w:id="63" w:author="Huawei" w:date="2024-06-05T15:33:00Z">
        <w:r w:rsidRPr="00A47C36">
          <w:rPr>
            <w:rFonts w:eastAsia="Malgun Gothic"/>
            <w:lang w:val="en-US" w:eastAsia="ko-KR"/>
          </w:rPr>
          <w:t>No impact on data and control multiplexing as defined in section 6.2.7, TS 38.212</w:t>
        </w:r>
      </w:ins>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64" w:author="Huawei" w:date="2024-06-05T15:33:00Z"/>
          <w:rFonts w:eastAsia="Malgun Gothic"/>
          <w:lang w:val="en-US" w:eastAsia="ko-KR"/>
        </w:rPr>
      </w:pPr>
      <w:ins w:id="65" w:author="Huawei" w:date="2024-06-05T15:33:00Z">
        <w:r w:rsidRPr="00A47C36">
          <w:rPr>
            <w:rFonts w:eastAsia="Malgun Gothic"/>
            <w:lang w:val="en-US" w:eastAsia="ko-KR"/>
          </w:rPr>
          <w:t>UL resource muting does not apply for Msg A PUSCH and Msg 3 PUSCH</w:t>
        </w:r>
      </w:ins>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ins w:id="66" w:author="Huawei" w:date="2024-06-05T15:33:00Z"/>
          <w:rFonts w:eastAsia="Malgun Gothic"/>
          <w:lang w:val="en-US" w:eastAsia="ko-KR"/>
        </w:rPr>
      </w:pPr>
      <w:ins w:id="67" w:author="Huawei" w:date="2024-06-05T15:33:00Z">
        <w:r w:rsidRPr="00A47C36">
          <w:rPr>
            <w:rFonts w:eastAsia="Malgun Gothic"/>
            <w:lang w:val="en-US" w:eastAsia="ko-KR"/>
          </w:rPr>
          <w:t>UL resource muting applies only for UEs in RRC_CONNECTED mode</w:t>
        </w:r>
      </w:ins>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ins w:id="68" w:author="Huawei" w:date="2024-06-05T15:33:00Z"/>
          <w:rFonts w:eastAsia="Malgun Gothic"/>
          <w:lang w:val="en-US" w:eastAsia="ko-KR"/>
        </w:rPr>
      </w:pPr>
      <w:ins w:id="69" w:author="Huawei" w:date="2024-06-05T15:33:00Z">
        <w:r w:rsidRPr="00A47C36">
          <w:rPr>
            <w:rFonts w:eastAsia="Malgun Gothic"/>
            <w:lang w:val="en-US" w:eastAsia="ko-KR"/>
          </w:rPr>
          <w:lastRenderedPageBreak/>
          <w:t>UE assumes that the UL resource muting pattern does not overlap UL DMRS or PT-RS in the same symbol</w:t>
        </w:r>
      </w:ins>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0" w:author="Huawei" w:date="2024-06-05T15:33:00Z"/>
          <w:rFonts w:eastAsia="Malgun Gothic"/>
          <w:lang w:val="en-US" w:eastAsia="ko-KR"/>
        </w:rPr>
      </w:pPr>
      <w:ins w:id="71" w:author="Huawei" w:date="2024-06-05T15:33:00Z">
        <w:r w:rsidRPr="00E510AA">
          <w:rPr>
            <w:rFonts w:eastAsia="Malgun Gothic"/>
            <w:lang w:val="en-US" w:eastAsia="ko-KR"/>
          </w:rPr>
          <w:t>Power boosting is assumed for REs in the symbol with UL resource muting. PUSCH transmit power does not change across symbols</w:t>
        </w:r>
      </w:ins>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2" w:author="Huawei" w:date="2024-06-05T15:33:00Z"/>
          <w:rFonts w:eastAsia="Malgun Gothic"/>
          <w:lang w:val="en-US" w:eastAsia="ko-KR"/>
        </w:rPr>
      </w:pPr>
      <w:ins w:id="73" w:author="Huawei" w:date="2024-06-05T15:33:00Z">
        <w:r w:rsidRPr="00E510AA">
          <w:rPr>
            <w:rFonts w:eastAsia="Malgun Gothic"/>
            <w:lang w:val="en-US" w:eastAsia="ko-KR"/>
          </w:rPr>
          <w:t>No changes on TBS determination for PUSCH</w:t>
        </w:r>
      </w:ins>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4" w:author="Huawei" w:date="2024-06-05T15:33:00Z"/>
          <w:rFonts w:eastAsia="Malgun Gothic"/>
          <w:lang w:val="en-US" w:eastAsia="ko-KR"/>
        </w:rPr>
      </w:pPr>
      <w:ins w:id="75" w:author="Huawei" w:date="2024-06-05T15:33:00Z">
        <w:r w:rsidRPr="00E510AA">
          <w:rPr>
            <w:rFonts w:eastAsia="Malgun Gothic"/>
            <w:lang w:val="en-US" w:eastAsia="ko-KR"/>
          </w:rPr>
          <w:t>Check impact on transmit signal quality/MPR requirement, if any, with RAN4</w:t>
        </w:r>
      </w:ins>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ins w:id="76" w:author="Huawei" w:date="2024-06-05T15:33:00Z"/>
          <w:rFonts w:eastAsia="Malgun Gothic"/>
          <w:lang w:val="en-US" w:eastAsia="ko-KR"/>
        </w:rPr>
      </w:pPr>
      <w:ins w:id="77" w:author="Huawei" w:date="2024-06-05T15:33:00Z">
        <w:r w:rsidRPr="00E510AA">
          <w:rPr>
            <w:rFonts w:eastAsia="Malgun Gothic"/>
            <w:lang w:val="en-US" w:eastAsia="ko-KR"/>
          </w:rPr>
          <w:t>This feature is subject to UE capability</w:t>
        </w:r>
      </w:ins>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ins w:id="78" w:author="Huawei" w:date="2024-06-05T15:33:00Z"/>
          <w:rFonts w:eastAsia="Malgun Gothic"/>
          <w:lang w:val="en-US" w:eastAsia="ko-KR"/>
        </w:rPr>
      </w:pPr>
      <w:ins w:id="79" w:author="Huawei" w:date="2024-06-05T15:33:00Z">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ins>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ins w:id="80" w:author="Huawei" w:date="2024-06-05T15:33:00Z"/>
          <w:rFonts w:eastAsia="Malgun Gothic"/>
          <w:lang w:val="en-US" w:eastAsia="ko-KR"/>
        </w:rPr>
      </w:pPr>
      <w:ins w:id="81" w:author="Huawei" w:date="2024-06-05T15:33:00Z">
        <w:r w:rsidRPr="00FE6F01">
          <w:rPr>
            <w:rFonts w:eastAsia="Malgun Gothic"/>
            <w:lang w:val="en-US" w:eastAsia="ko-KR"/>
          </w:rPr>
          <w:t>The measurement resources for SRS-RSRP are based on the existing legacy RS patterns. No specification impact for SRS configuration information exchange between gNBs</w:t>
        </w:r>
      </w:ins>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ins w:id="82" w:author="Huawei" w:date="2024-06-05T15:33:00Z"/>
          <w:rFonts w:eastAsia="Malgun Gothic"/>
          <w:lang w:val="en-US" w:eastAsia="ko-KR"/>
        </w:rPr>
      </w:pPr>
      <w:ins w:id="83" w:author="Huawei" w:date="2024-06-05T15:33:00Z">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ins>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ins w:id="84" w:author="Huawei" w:date="2024-06-05T15:33:00Z"/>
          <w:rFonts w:eastAsia="Malgun Gothic"/>
          <w:lang w:val="en-US" w:eastAsia="ko-KR"/>
        </w:rPr>
      </w:pPr>
      <w:ins w:id="85" w:author="Huawei" w:date="2024-06-05T15:33:00Z">
        <w:r>
          <w:rPr>
            <w:rFonts w:eastAsia="Malgun Gothic"/>
            <w:lang w:val="en-US" w:eastAsia="ko-KR"/>
          </w:rPr>
          <w:t>For the new reporting quantities, a</w:t>
        </w:r>
        <w:r w:rsidRPr="002F6822">
          <w:rPr>
            <w:rFonts w:eastAsia="Malgun Gothic"/>
            <w:lang w:val="en-US" w:eastAsia="ko-KR"/>
          </w:rPr>
          <w:t>t least wideband reporting is supported</w:t>
        </w:r>
      </w:ins>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ins w:id="86" w:author="Huawei" w:date="2024-06-05T15:33:00Z">
        <w:r w:rsidRPr="002F6822">
          <w:rPr>
            <w:rFonts w:eastAsia="Malgun Gothic"/>
            <w:lang w:val="en-US" w:eastAsia="ko-KR"/>
          </w:rPr>
          <w:t>The existing CSI processing unit, CPU occupation rule and timeline for L1 beam reporting are reused for L1 UE-to-UE CLI measurement and reporting as starting point</w:t>
        </w:r>
      </w:ins>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BS RF conformance requirements to support SBFD operation at gNB</w:t>
      </w:r>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r>
              <w:rPr>
                <w:rFonts w:hint="eastAsia"/>
                <w:lang w:eastAsia="zh-CN"/>
              </w:rPr>
              <w:t>C</w:t>
            </w:r>
            <w:r>
              <w:rPr>
                <w:lang w:eastAsia="zh-CN"/>
              </w:rPr>
              <w:t>ybercore</w:t>
            </w:r>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r w:rsidRPr="002C6327">
              <w:rPr>
                <w:lang w:eastAsia="zh-CN"/>
              </w:rPr>
              <w:t>HiSilicon</w:t>
            </w:r>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r w:rsidRPr="00962BF1">
              <w:rPr>
                <w:lang w:eastAsia="zh-CN"/>
              </w:rPr>
              <w:t>Ruijie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r>
              <w:rPr>
                <w:rFonts w:hint="eastAsia"/>
                <w:lang w:eastAsia="zh-CN"/>
              </w:rPr>
              <w:t>S</w:t>
            </w:r>
            <w:r>
              <w:rPr>
                <w:lang w:eastAsia="zh-CN"/>
              </w:rPr>
              <w:t>anechips</w:t>
            </w:r>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r>
              <w:rPr>
                <w:rFonts w:hint="eastAsia"/>
                <w:lang w:eastAsia="zh-CN"/>
              </w:rPr>
              <w:t>S</w:t>
            </w:r>
            <w:r>
              <w:rPr>
                <w:lang w:eastAsia="zh-CN"/>
              </w:rPr>
              <w:t>preadtrum</w:t>
            </w:r>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hanghai Langbo</w:t>
            </w:r>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r>
              <w:rPr>
                <w:rFonts w:hint="eastAsia"/>
                <w:lang w:eastAsia="zh-CN"/>
              </w:rPr>
              <w:t>T</w:t>
            </w:r>
            <w:r>
              <w:rPr>
                <w:lang w:eastAsia="zh-CN"/>
              </w:rPr>
              <w:t>ejas</w:t>
            </w:r>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r w:rsidRPr="002753AA">
              <w:rPr>
                <w:rFonts w:hint="eastAsia"/>
                <w:lang w:eastAsia="zh-CN"/>
              </w:rPr>
              <w:t>Transsion</w:t>
            </w:r>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6F850" w14:textId="77777777" w:rsidR="00FF5D95" w:rsidRDefault="00FF5D95">
      <w:r>
        <w:separator/>
      </w:r>
    </w:p>
  </w:endnote>
  <w:endnote w:type="continuationSeparator" w:id="0">
    <w:p w14:paraId="4EC00B01" w14:textId="77777777" w:rsidR="00FF5D95" w:rsidRDefault="00FF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6D445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4638" w14:textId="77777777" w:rsidR="00FF5D95" w:rsidRDefault="00FF5D95">
      <w:r>
        <w:separator/>
      </w:r>
    </w:p>
  </w:footnote>
  <w:footnote w:type="continuationSeparator" w:id="0">
    <w:p w14:paraId="2CD000C0" w14:textId="77777777" w:rsidR="00FF5D95" w:rsidRDefault="00FF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F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B1014-68ED-43FD-ABE3-4AF46761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2388</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15975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2000-02-29T02:31:00Z</cp:lastPrinted>
  <dcterms:created xsi:type="dcterms:W3CDTF">2024-06-07T07:36:00Z</dcterms:created>
  <dcterms:modified xsi:type="dcterms:W3CDTF">2024-06-07T07:57:00Z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(3)vUt/72Diep01IS2kVb6NuJalT2vbKFQ0DECE4kZhBiTeomYfAiZgWEVWmowl0rCOxEWddtAH
wol7pjWgej7rZdRchLq/96OPgeEzyUL/J5bI9lIgo0NniccDtCw6gLdk/OAJWHT00UNlnlRQ
pA5M3zSAXe3S0HKGyRghLG3zLB4tABg3X4CoEAes5150CEF03XjXk/cZv48Es+4jlSHCmEPg
WLOD2nbhnO7qy3lUQg</vt:lpwstr>
  </property>
  <property fmtid="{D5CDD505-2E9C-101B-9397-08002B2CF9AE}" pid="14" name="_2015_ms_pID_7253431">
    <vt:lpwstr>vIHCF6/UWt8+7SHYIolHW5iWMsILMFt3O/CkA+nDILZz24iz2KvFUn
a/ybEiryWr/o5MXB3Rgd/Ygz2+zAuMnrqQC6E5ENQratr4EGJPAEtrGl/z2zRFQkOEFgCjI7
OCgXJr7jidDxAICNA9NWXQhnyzFsBTni3GV72YA5xefgfH0uBWT9Z+djaYqrIuFmHP+eas+5
MCdTIJeRo/7i815IUug3+UPRWUiTBAtYLl/+</vt:lpwstr>
  </property>
  <property fmtid="{D5CDD505-2E9C-101B-9397-08002B2CF9AE}" pid="15" name="_2015_ms_pID_7253432">
    <vt:lpwstr>fA==</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1717732341</vt:lpwstr>
  </property>
</Properties>
</file>